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8F60D5" w14:textId="77777777" w:rsidR="00574001" w:rsidRDefault="00574001" w:rsidP="0057400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T1AW4 - Word families – com &amp; contra</w:t>
      </w:r>
    </w:p>
    <w:p w14:paraId="5C828E83" w14:textId="77777777" w:rsidR="00574001" w:rsidRDefault="00574001" w:rsidP="0057400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3832C3A" w:rsidR="006C28EA" w:rsidRDefault="00574001" w:rsidP="00574001">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community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compound</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common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communicate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combine</w:t>
      </w:r>
      <w:ins w:id="7"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committee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contrarian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contradict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contrary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C86E83">
        <w:rPr>
          <w:rFonts w:ascii="Andika" w:hAnsi="Andika" w:cs="Andika"/>
          <w:strike/>
          <w:noProof/>
          <w:sz w:val="24"/>
          <w:szCs w:val="18"/>
        </w:rPr>
        <w:t>contrast</w:t>
      </w:r>
      <w:ins w:id="12"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620F6948" w14:textId="77777777" w:rsidR="00574001" w:rsidRDefault="00574001" w:rsidP="00574001">
      <w:pPr>
        <w:pStyle w:val="CategoryMerge"/>
        <w:tabs>
          <w:tab w:val="clear" w:pos="2835"/>
          <w:tab w:val="left" w:pos="3544"/>
        </w:tabs>
        <w:spacing w:before="0"/>
        <w:ind w:left="-142"/>
        <w:jc w:val="center"/>
        <w:rPr>
          <w:rFonts w:ascii="Andika" w:hAnsi="Andika" w:cs="Andika"/>
        </w:rPr>
      </w:pPr>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3827"/>
        <w:gridCol w:w="4253"/>
      </w:tblGrid>
      <w:tr w:rsidR="00D35DE2" w14:paraId="4BAF4FF6" w14:textId="77777777" w:rsidTr="00791E22">
        <w:tc>
          <w:tcPr>
            <w:tcW w:w="3544"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A6210E8"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3F2F5F49"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12F572CF"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767468B"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368B241E"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A8091DE" w14:textId="6D4235DB"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009FFDC"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3C843251"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618710B" w14:textId="2018F76A"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02B5A99D" w14:textId="66009B4D"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4AA9920F"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F2F6C60" w14:textId="13CD0D4E"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5D677B" w14:textId="78D863DD"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F57B3E6" w14:textId="54A200AC"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052CA7D"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6551C18"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AD999A" w14:textId="400AE17F"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1EA8961" w14:textId="207C04A2"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3DA51F50" w14:textId="535A920E"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32EFE5E"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38DCAF5E" w:rsidR="00316E67" w:rsidRPr="00F944F5" w:rsidRDefault="00C86E8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6A23ABF8"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4543C1" w14:textId="6EF820B0"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F452724" w14:textId="50CA6B54"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AFB7CBA" w14:textId="6BA27B21"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7CE137A2" w:rsidR="00316E67" w:rsidRPr="00F944F5"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5CD6D600" w:rsidR="00316E67" w:rsidRPr="00F944F5" w:rsidRDefault="00C86E8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05407C2C" w:rsidR="00316E67" w:rsidRPr="00F944F5" w:rsidRDefault="00C86E8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75892E78" w:rsidR="00316E67"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1FF94B5" w14:textId="2AC8A895" w:rsidR="00316E67"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4F8AB03" w14:textId="0084635D" w:rsidR="00316E67"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42C561F7" w14:textId="71E4A533" w:rsidR="00316E67"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672039BC" w:rsidR="00316E67" w:rsidRDefault="00C86E83"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5A53D31D" w:rsidR="00316E67" w:rsidRDefault="00C86E8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15E8615B" w:rsidR="00316E67" w:rsidRDefault="00C86E8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Borders>
                    <w:top w:val="single" w:sz="4" w:space="0" w:color="auto"/>
                    <w:bottom w:val="single" w:sz="4" w:space="0" w:color="auto"/>
                    <w:right w:val="single" w:sz="4" w:space="0" w:color="auto"/>
                  </w:tcBorders>
                </w:tcPr>
                <w:p w14:paraId="2EEABC8C" w14:textId="0EEB8A79" w:rsidR="00316E67" w:rsidRDefault="00C86E83"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r>
          </w:tbl>
          <w:p w14:paraId="7DBD951D" w14:textId="77777777" w:rsidR="00D35DE2" w:rsidRPr="00F944F5" w:rsidRDefault="00D35DE2" w:rsidP="00675A1C">
            <w:pPr>
              <w:pStyle w:val="Footer"/>
              <w:jc w:val="right"/>
            </w:pPr>
          </w:p>
        </w:tc>
        <w:tc>
          <w:tcPr>
            <w:tcW w:w="3827" w:type="dxa"/>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791E22">
        <w:tc>
          <w:tcPr>
            <w:tcW w:w="3544"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791E22">
        <w:tc>
          <w:tcPr>
            <w:tcW w:w="3544"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791E22" w:rsidRPr="00F944F5" w14:paraId="22818487" w14:textId="2F758AD3" w:rsidTr="00791E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r>
            <w:tr w:rsidR="00791E22" w:rsidRPr="00F944F5" w14:paraId="1AE192DD" w14:textId="17B6803B" w:rsidTr="00791E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r>
            <w:tr w:rsidR="00791E22" w:rsidRPr="00F944F5" w14:paraId="6E6B7711" w14:textId="3183AED1" w:rsidTr="00791E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r>
            <w:tr w:rsidR="00791E22" w:rsidRPr="00F944F5" w14:paraId="02100B34" w14:textId="224182C1" w:rsidTr="00791E22">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r>
            <w:tr w:rsidR="00791E22" w:rsidRPr="00F944F5" w14:paraId="5A0F2649" w14:textId="65FD8086" w:rsidTr="00791E2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p>
              </w:tc>
              <w:tc>
                <w:tcPr>
                  <w:tcW w:w="397" w:type="dxa"/>
                </w:tcPr>
                <w:p w14:paraId="49388B97" w14:textId="77777777" w:rsidR="00791E22" w:rsidRPr="00F944F5" w:rsidRDefault="00791E22" w:rsidP="00675A1C">
                  <w:pPr>
                    <w:spacing w:after="0" w:line="240" w:lineRule="auto"/>
                    <w:rPr>
                      <w:rFonts w:ascii="Andika" w:eastAsia="Times New Roman" w:hAnsi="Andika" w:cs="Andika"/>
                      <w:kern w:val="0"/>
                      <w:lang w:eastAsia="en-GB"/>
                      <w14:ligatures w14:val="none"/>
                    </w:rPr>
                  </w:pPr>
                </w:p>
              </w:tc>
            </w:tr>
            <w:tr w:rsidR="00791E22" w:rsidRPr="00F944F5" w14:paraId="4A4BCF1E" w14:textId="2DE7DADF" w:rsidTr="00791E2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2C47774" w14:textId="77777777" w:rsidR="00791E22" w:rsidRPr="00F944F5" w:rsidRDefault="00791E22"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603EAF02" w14:textId="77777777" w:rsidR="00D35DE2" w:rsidRDefault="00D35DE2" w:rsidP="00675A1C">
            <w:pPr>
              <w:pStyle w:val="Footer"/>
              <w:jc w:val="right"/>
            </w:pPr>
          </w:p>
          <w:p w14:paraId="1498F432" w14:textId="77777777" w:rsidR="00791E22" w:rsidRDefault="00791E22" w:rsidP="00675A1C">
            <w:pPr>
              <w:pStyle w:val="Footer"/>
              <w:jc w:val="right"/>
            </w:pPr>
          </w:p>
          <w:p w14:paraId="1378B7B6" w14:textId="77777777" w:rsidR="00391714" w:rsidRDefault="00391714" w:rsidP="00675A1C">
            <w:pPr>
              <w:pStyle w:val="Footer"/>
              <w:jc w:val="right"/>
            </w:pPr>
          </w:p>
          <w:p w14:paraId="5C533C6E" w14:textId="77777777" w:rsidR="00391714" w:rsidRDefault="00391714" w:rsidP="00675A1C">
            <w:pPr>
              <w:pStyle w:val="Footer"/>
              <w:jc w:val="right"/>
            </w:pPr>
          </w:p>
          <w:p w14:paraId="7ED4BD58" w14:textId="77777777" w:rsidR="00391714" w:rsidRPr="00F944F5" w:rsidRDefault="00391714" w:rsidP="00675A1C">
            <w:pPr>
              <w:pStyle w:val="Footer"/>
              <w:jc w:val="right"/>
            </w:pPr>
          </w:p>
        </w:tc>
        <w:tc>
          <w:tcPr>
            <w:tcW w:w="3827"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791E22">
        <w:tc>
          <w:tcPr>
            <w:tcW w:w="3544"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791E22" w:rsidRPr="00F944F5" w14:paraId="724B08A2" w14:textId="77777777" w:rsidTr="00791E22">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r>
            <w:tr w:rsidR="00791E22" w:rsidRPr="00F944F5" w14:paraId="01B34C88" w14:textId="77777777" w:rsidTr="00791E22">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r>
            <w:tr w:rsidR="00791E22" w:rsidRPr="00F944F5" w14:paraId="78D42061" w14:textId="77777777" w:rsidTr="00791E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r>
            <w:tr w:rsidR="00791E22" w:rsidRPr="00F944F5" w14:paraId="67BF867E" w14:textId="77777777" w:rsidTr="00791E22">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r>
            <w:tr w:rsidR="00791E22" w:rsidRPr="00F944F5" w14:paraId="734253AB" w14:textId="77777777" w:rsidTr="00791E22">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791E22" w:rsidRPr="00F944F5" w:rsidRDefault="00791E22" w:rsidP="00CA3B91">
                  <w:pPr>
                    <w:spacing w:after="0" w:line="240" w:lineRule="auto"/>
                    <w:rPr>
                      <w:rFonts w:ascii="Andika" w:eastAsia="Times New Roman" w:hAnsi="Andika" w:cs="Andika"/>
                      <w:kern w:val="0"/>
                      <w:lang w:eastAsia="en-GB"/>
                      <w14:ligatures w14:val="none"/>
                    </w:rPr>
                  </w:pPr>
                </w:p>
              </w:tc>
            </w:tr>
            <w:tr w:rsidR="00791E22" w:rsidRPr="00F944F5" w14:paraId="48D69D6F" w14:textId="77777777" w:rsidTr="00791E22">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p>
              </w:tc>
            </w:tr>
            <w:tr w:rsidR="00791E22" w:rsidRPr="00F944F5" w14:paraId="533F481E" w14:textId="77777777" w:rsidTr="00791E2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791E22" w:rsidRPr="00F944F5" w:rsidRDefault="00791E22"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791207">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3"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DC0A04" w14:textId="77777777" w:rsidR="00927430" w:rsidRDefault="00927430" w:rsidP="00E655A0">
      <w:pPr>
        <w:spacing w:after="0" w:line="240" w:lineRule="auto"/>
      </w:pPr>
      <w:r>
        <w:separator/>
      </w:r>
    </w:p>
  </w:endnote>
  <w:endnote w:type="continuationSeparator" w:id="0">
    <w:p w14:paraId="561BB0F4" w14:textId="77777777" w:rsidR="00927430" w:rsidRDefault="0092743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0E94BF6-618B-4228-A321-5BB3583BDC63}"/>
    <w:embedItalic r:id="rId2" w:fontKey="{A52C7092-1436-4B30-86B4-5ADF6B3BE09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0837CC3-46DD-48DC-B40F-36333FE27DD1}"/>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BB485069-817A-4449-B75A-C7E958872156}"/>
    <w:embedBold r:id="rId5" w:fontKey="{02961A84-4440-4AA2-9E6F-850E46880B8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791207" w14:paraId="28497EAD" w14:textId="77777777" w:rsidTr="00664F79">
      <w:tc>
        <w:tcPr>
          <w:tcW w:w="3005" w:type="dxa"/>
        </w:tcPr>
        <w:p w14:paraId="15000720" w14:textId="77777777" w:rsidR="00791207" w:rsidRDefault="00791207" w:rsidP="00791207">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3D1E1F15" w14:textId="77777777" w:rsidR="00791207" w:rsidRDefault="00791207" w:rsidP="00791207">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479B34E8" w14:textId="77777777" w:rsidR="00791207" w:rsidRDefault="00791207" w:rsidP="00791207">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36D4990B" w:rsidR="000D3B2F" w:rsidRPr="00791207" w:rsidRDefault="000D3B2F" w:rsidP="007912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0C2113" w14:textId="77777777" w:rsidR="00927430" w:rsidRDefault="00927430" w:rsidP="00E655A0">
      <w:pPr>
        <w:spacing w:after="0" w:line="240" w:lineRule="auto"/>
      </w:pPr>
      <w:r>
        <w:separator/>
      </w:r>
    </w:p>
  </w:footnote>
  <w:footnote w:type="continuationSeparator" w:id="0">
    <w:p w14:paraId="22B990E9" w14:textId="77777777" w:rsidR="00927430" w:rsidRDefault="0092743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57FF"/>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9171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4001"/>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91207"/>
    <w:rsid w:val="00791E22"/>
    <w:rsid w:val="0082289C"/>
    <w:rsid w:val="00826A45"/>
    <w:rsid w:val="00842813"/>
    <w:rsid w:val="008508EE"/>
    <w:rsid w:val="008D018C"/>
    <w:rsid w:val="008D0DE8"/>
    <w:rsid w:val="008E3832"/>
    <w:rsid w:val="008E654C"/>
    <w:rsid w:val="008F68F4"/>
    <w:rsid w:val="00900A5A"/>
    <w:rsid w:val="009100EF"/>
    <w:rsid w:val="00926FB9"/>
    <w:rsid w:val="00927430"/>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86E83"/>
    <w:rsid w:val="00C925BD"/>
    <w:rsid w:val="00CA3B91"/>
    <w:rsid w:val="00CA5562"/>
    <w:rsid w:val="00D25A55"/>
    <w:rsid w:val="00D35C5F"/>
    <w:rsid w:val="00D35DE2"/>
    <w:rsid w:val="00D42A09"/>
    <w:rsid w:val="00DA06CB"/>
    <w:rsid w:val="00DD7982"/>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305</Words>
  <Characters>1130</Characters>
  <Application>Microsoft Office Word</Application>
  <DocSecurity>0</DocSecurity>
  <Lines>47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2025-11-24T11:37:00Z</dcterms:created>
  <dcterms:modified xsi:type="dcterms:W3CDTF">2026-03-10T14:57:00Z</dcterms:modified>
</cp:coreProperties>
</file>